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EB4B1" w14:textId="70F5A919" w:rsidR="001F5C53" w:rsidRDefault="000F2B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C13554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2246B1">
        <w:rPr>
          <w:b/>
          <w:noProof/>
          <w:sz w:val="24"/>
        </w:rPr>
        <w:t>1084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D6AE1D" w14:textId="122EDE7C" w:rsidR="001F5C53" w:rsidRDefault="000F2B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 w:rsidR="00C13554">
        <w:rPr>
          <w:b/>
          <w:noProof/>
          <w:sz w:val="24"/>
        </w:rPr>
        <w:t>4</w:t>
      </w:r>
      <w:r w:rsidRPr="00C13554">
        <w:rPr>
          <w:b/>
          <w:noProof/>
          <w:sz w:val="24"/>
          <w:vertAlign w:val="superscript"/>
        </w:rPr>
        <w:t>th</w:t>
      </w:r>
      <w:r w:rsidR="00C13554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C13554">
        <w:rPr>
          <w:b/>
          <w:noProof/>
          <w:sz w:val="24"/>
        </w:rPr>
        <w:t>5</w:t>
      </w:r>
      <w:r w:rsidR="00C13554" w:rsidRPr="00C13554">
        <w:rPr>
          <w:b/>
          <w:noProof/>
          <w:sz w:val="24"/>
          <w:vertAlign w:val="superscript"/>
        </w:rPr>
        <w:t>th</w:t>
      </w:r>
      <w:r w:rsidR="00C13554">
        <w:rPr>
          <w:b/>
          <w:noProof/>
          <w:sz w:val="24"/>
        </w:rPr>
        <w:t xml:space="preserve"> March</w:t>
      </w:r>
      <w:r>
        <w:rPr>
          <w:b/>
          <w:noProof/>
          <w:sz w:val="24"/>
        </w:rPr>
        <w:t xml:space="preserve"> 2021</w:t>
      </w:r>
      <w:r w:rsidR="008E3838">
        <w:rPr>
          <w:b/>
          <w:noProof/>
          <w:sz w:val="24"/>
        </w:rPr>
        <w:t xml:space="preserve">                       </w:t>
      </w:r>
      <w:r w:rsidR="00C13554">
        <w:rPr>
          <w:b/>
          <w:noProof/>
          <w:sz w:val="24"/>
        </w:rPr>
        <w:t xml:space="preserve"> </w:t>
      </w:r>
      <w:r w:rsidR="008E3838">
        <w:rPr>
          <w:b/>
          <w:noProof/>
          <w:sz w:val="24"/>
        </w:rPr>
        <w:t xml:space="preserve">            </w:t>
      </w:r>
      <w:proofErr w:type="gramStart"/>
      <w:r w:rsidR="008E3838">
        <w:rPr>
          <w:b/>
          <w:noProof/>
          <w:sz w:val="24"/>
        </w:rPr>
        <w:t xml:space="preserve">   </w:t>
      </w:r>
      <w:r w:rsidR="008E3838">
        <w:rPr>
          <w:b/>
          <w:i/>
          <w:color w:val="0000FF"/>
          <w:lang w:eastAsia="ko-KR"/>
        </w:rPr>
        <w:t>(</w:t>
      </w:r>
      <w:proofErr w:type="gramEnd"/>
      <w:r w:rsidR="008E3838">
        <w:rPr>
          <w:b/>
          <w:i/>
          <w:color w:val="0000FF"/>
          <w:lang w:eastAsia="ko-KR"/>
        </w:rPr>
        <w:t>revision of C3-21xxxx)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C53" w14:paraId="7F4185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250C6" w14:textId="77777777" w:rsidR="001F5C53" w:rsidRDefault="000F2B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5C53" w14:paraId="7E5D95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314B1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C53" w14:paraId="259596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6E39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59AE4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3291C" w14:textId="77777777" w:rsidR="001F5C53" w:rsidRDefault="001F5C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3D1906" w14:textId="6EFA215C" w:rsidR="001F5C53" w:rsidRDefault="004059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3838">
              <w:rPr>
                <w:b/>
                <w:noProof/>
                <w:sz w:val="28"/>
              </w:rPr>
              <w:t>29.</w:t>
            </w:r>
            <w:r w:rsidR="000A12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C13554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0CF5CCC8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DC0B7" w14:textId="26928CBB" w:rsidR="001F5C53" w:rsidRDefault="002246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14:paraId="2696FED4" w14:textId="77777777" w:rsidR="001F5C53" w:rsidRDefault="000F2B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AD666" w14:textId="77777777" w:rsidR="001F5C53" w:rsidRDefault="00405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383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BFB030" w14:textId="77777777" w:rsidR="001F5C53" w:rsidRDefault="000F2B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D716ED" w14:textId="0D130EE7" w:rsidR="001F5C53" w:rsidRDefault="004059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3838">
              <w:rPr>
                <w:b/>
                <w:noProof/>
                <w:sz w:val="28"/>
              </w:rPr>
              <w:t>1</w:t>
            </w:r>
            <w:r w:rsidR="005A1E9B">
              <w:rPr>
                <w:b/>
                <w:noProof/>
                <w:sz w:val="28"/>
              </w:rPr>
              <w:t>7</w:t>
            </w:r>
            <w:r w:rsidR="008E3838">
              <w:rPr>
                <w:b/>
                <w:noProof/>
                <w:sz w:val="28"/>
              </w:rPr>
              <w:t>.</w:t>
            </w:r>
            <w:r w:rsidR="005A1E9B">
              <w:rPr>
                <w:b/>
                <w:noProof/>
                <w:sz w:val="28"/>
              </w:rPr>
              <w:t>1</w:t>
            </w:r>
            <w:r w:rsidR="008E383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754BE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182D33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436F5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7B5FDB9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1FFDFF" w14:textId="77777777" w:rsidR="001F5C53" w:rsidRDefault="000F2B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F5C53" w14:paraId="33A5755D" w14:textId="77777777">
        <w:tc>
          <w:tcPr>
            <w:tcW w:w="9641" w:type="dxa"/>
            <w:gridSpan w:val="9"/>
          </w:tcPr>
          <w:p w14:paraId="2777A298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9449F3" w14:textId="77777777" w:rsidR="001F5C53" w:rsidRDefault="001F5C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C53" w14:paraId="4982D888" w14:textId="77777777">
        <w:tc>
          <w:tcPr>
            <w:tcW w:w="2835" w:type="dxa"/>
          </w:tcPr>
          <w:p w14:paraId="6CE5CEF5" w14:textId="77777777" w:rsidR="001F5C53" w:rsidRDefault="000F2B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418B8F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3BED9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0D52C4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CEB10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42B80D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BB2A6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2161A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CD561" w14:textId="6591D874" w:rsidR="001F5C53" w:rsidRDefault="002764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BB9C1A2" w14:textId="77777777" w:rsidR="001F5C53" w:rsidRDefault="001F5C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C53" w14:paraId="7FC83758" w14:textId="77777777">
        <w:tc>
          <w:tcPr>
            <w:tcW w:w="9640" w:type="dxa"/>
            <w:gridSpan w:val="11"/>
          </w:tcPr>
          <w:p w14:paraId="604630B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86D58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1AC3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F84FC" w14:textId="1F0A234B" w:rsidR="001F5C53" w:rsidRDefault="004659E7" w:rsidP="002B6B8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network slice instance load level information</w:t>
            </w:r>
          </w:p>
        </w:tc>
      </w:tr>
      <w:tr w:rsidR="001F5C53" w14:paraId="681778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E3D70F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BE1AD1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348B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779A2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18C1A" w14:textId="4E65E78D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0C2AE6">
              <w:rPr>
                <w:noProof/>
              </w:rPr>
              <w:t>, Huawei</w:t>
            </w:r>
          </w:p>
        </w:tc>
      </w:tr>
      <w:tr w:rsidR="001F5C53" w14:paraId="28220D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53D96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7EED5" w14:textId="77777777" w:rsidR="001F5C53" w:rsidRDefault="000F2BD9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F5C53" w14:paraId="706D08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6D33E8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6D128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1C4A1C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0055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EE7AFF" w14:textId="75D88499" w:rsidR="001F5C53" w:rsidRDefault="00453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3F1525F" w14:textId="77777777" w:rsidR="001F5C53" w:rsidRDefault="001F5C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1AFC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2022B" w14:textId="5C9E9F1B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764D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764D8">
              <w:rPr>
                <w:noProof/>
              </w:rPr>
              <w:t>0</w:t>
            </w:r>
            <w:r w:rsidR="00453841">
              <w:rPr>
                <w:noProof/>
              </w:rPr>
              <w:t>2</w:t>
            </w:r>
            <w:r>
              <w:rPr>
                <w:noProof/>
              </w:rPr>
              <w:t>-2</w:t>
            </w:r>
            <w:r w:rsidR="00453841">
              <w:rPr>
                <w:noProof/>
              </w:rPr>
              <w:t>4</w:t>
            </w:r>
          </w:p>
        </w:tc>
      </w:tr>
      <w:tr w:rsidR="001F5C53" w14:paraId="109920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FE9F7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F8710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5D64F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6ACF2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5A49F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38C94B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6EBC8E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4471C4" w14:textId="4A500FDA" w:rsidR="001F5C53" w:rsidRDefault="005A1E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CD78C4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EEE1E" w14:textId="77777777" w:rsidR="001F5C53" w:rsidRDefault="000F2B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1B27D" w14:textId="60BA4926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1E9B">
              <w:rPr>
                <w:noProof/>
              </w:rPr>
              <w:t>7</w:t>
            </w:r>
          </w:p>
        </w:tc>
      </w:tr>
      <w:tr w:rsidR="001F5C53" w14:paraId="26C18E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2777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BED0D8" w14:textId="77777777" w:rsidR="001F5C53" w:rsidRDefault="000F2B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5EF7E3" w14:textId="77777777" w:rsidR="001F5C53" w:rsidRDefault="000F2B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89E67" w14:textId="77777777" w:rsidR="001F5C53" w:rsidRDefault="000F2B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5C53" w14:paraId="45D10E78" w14:textId="77777777">
        <w:tc>
          <w:tcPr>
            <w:tcW w:w="1843" w:type="dxa"/>
          </w:tcPr>
          <w:p w14:paraId="6A79A1A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C77E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1ADC1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4EFDC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26B5E" w14:textId="7D54BBAE" w:rsidR="001F5C53" w:rsidRDefault="000C2AE6" w:rsidP="000C2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Network Slice Instance (NSI) load level information event can be subscribed/requested by the NF service consumers (PCF, NSSF, CEF(only applies for Nnwdaf_EventsSubscription API)) to the NWDAF services, however, t</w:t>
            </w:r>
            <w:r w:rsidR="00DE2CF3">
              <w:rPr>
                <w:noProof/>
                <w:lang w:eastAsia="zh-CN"/>
              </w:rPr>
              <w:t>he network slice instance(s) load level information is missed in correponding clauses</w:t>
            </w:r>
            <w:r>
              <w:rPr>
                <w:noProof/>
                <w:lang w:eastAsia="zh-CN"/>
              </w:rPr>
              <w:t xml:space="preserve"> (i.e. 4.2.1.1; 4.2.1.3.2; 4.3.1.1 and 4.3.1.3.2)</w:t>
            </w:r>
            <w:r w:rsidR="00DE2CF3">
              <w:rPr>
                <w:noProof/>
                <w:lang w:eastAsia="zh-CN"/>
              </w:rPr>
              <w:t>.</w:t>
            </w:r>
          </w:p>
        </w:tc>
      </w:tr>
      <w:tr w:rsidR="001F5C53" w14:paraId="354525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171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BB75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673B7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E100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A97007" w14:textId="36B0F4ED" w:rsidR="007B03A4" w:rsidRDefault="007B03A4" w:rsidP="00715E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 w:rsidR="000C2AE6">
              <w:rPr>
                <w:noProof/>
                <w:lang w:eastAsia="zh-CN"/>
              </w:rPr>
              <w:t xml:space="preserve">supportive of </w:t>
            </w:r>
            <w:r w:rsidR="00AA46E8">
              <w:rPr>
                <w:noProof/>
                <w:lang w:eastAsia="zh-CN"/>
              </w:rPr>
              <w:t xml:space="preserve">network slice instance(s) load level information in </w:t>
            </w:r>
            <w:r w:rsidR="000C2AE6">
              <w:rPr>
                <w:noProof/>
                <w:lang w:eastAsia="zh-CN"/>
              </w:rPr>
              <w:t>clauses 4.2.1.1; 4.2.1.3.2; 4.3.1.1 and 4.3.1.3.2</w:t>
            </w:r>
            <w:r w:rsidR="00AA46E8">
              <w:rPr>
                <w:noProof/>
                <w:lang w:eastAsia="zh-CN"/>
              </w:rPr>
              <w:t>.</w:t>
            </w:r>
          </w:p>
        </w:tc>
      </w:tr>
      <w:tr w:rsidR="001F5C53" w14:paraId="588DAB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B27C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62D1D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02F16AD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13C74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910AC" w14:textId="3DB10589" w:rsidR="001F5C53" w:rsidRDefault="007B0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1F38FD">
              <w:rPr>
                <w:noProof/>
                <w:lang w:eastAsia="zh-CN"/>
              </w:rPr>
              <w:t>complete</w:t>
            </w:r>
            <w:r w:rsidR="00084E9B">
              <w:rPr>
                <w:noProof/>
                <w:lang w:eastAsia="zh-CN"/>
              </w:rPr>
              <w:t xml:space="preserve"> </w:t>
            </w:r>
            <w:r w:rsidR="000C2AE6">
              <w:rPr>
                <w:noProof/>
                <w:lang w:eastAsia="zh-CN"/>
              </w:rPr>
              <w:t>specification</w:t>
            </w:r>
            <w:r w:rsidR="00084E9B">
              <w:rPr>
                <w:noProof/>
                <w:lang w:eastAsia="zh-CN"/>
              </w:rPr>
              <w:t>.</w:t>
            </w:r>
          </w:p>
        </w:tc>
      </w:tr>
      <w:tr w:rsidR="001F5C53" w14:paraId="0C4B7D6C" w14:textId="77777777">
        <w:tc>
          <w:tcPr>
            <w:tcW w:w="2694" w:type="dxa"/>
            <w:gridSpan w:val="2"/>
          </w:tcPr>
          <w:p w14:paraId="029D1B45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2BD30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E80DA7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747D0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ADD83" w14:textId="767EBEBB" w:rsidR="001F5C53" w:rsidRDefault="003F3C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4F2129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4F2129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; </w:t>
            </w:r>
            <w:r w:rsidR="004F2129">
              <w:rPr>
                <w:noProof/>
                <w:lang w:eastAsia="zh-CN"/>
              </w:rPr>
              <w:t>4.2.1.3.2</w:t>
            </w:r>
            <w:r>
              <w:rPr>
                <w:noProof/>
                <w:lang w:eastAsia="zh-CN"/>
              </w:rPr>
              <w:t xml:space="preserve">; </w:t>
            </w:r>
            <w:r w:rsidR="004F2129">
              <w:rPr>
                <w:noProof/>
                <w:lang w:eastAsia="zh-CN"/>
              </w:rPr>
              <w:t>4.3.1.1; 4.3.1.3.2</w:t>
            </w:r>
          </w:p>
        </w:tc>
      </w:tr>
      <w:tr w:rsidR="001F5C53" w14:paraId="40751D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99B9D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3991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74662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444FC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76D5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FA446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ED3D3" w14:textId="77777777" w:rsidR="001F5C53" w:rsidRDefault="001F5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B1062B" w14:textId="77777777" w:rsidR="001F5C53" w:rsidRDefault="001F5C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C53" w14:paraId="5D2F82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08C2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D4BB2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DC6D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527536" w14:textId="77777777" w:rsidR="001F5C53" w:rsidRDefault="000F2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74E30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1AD93F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898CF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AFD7C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B7868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71003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E21F4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780C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4B06B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0B9D7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60CB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D30812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9914C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E6F5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733D4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C37D6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2CC71B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93A96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9419E" w14:textId="103FCD20" w:rsidR="001F5C53" w:rsidRDefault="000C2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>
              <w:rPr>
                <w:noProof/>
              </w:rPr>
              <w:t>does not impact OpenAPI file.</w:t>
            </w:r>
          </w:p>
        </w:tc>
      </w:tr>
      <w:tr w:rsidR="001F5C53" w14:paraId="1690D27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6F82F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C1FE7" w14:textId="77777777" w:rsidR="001F5C53" w:rsidRDefault="001F5C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C53" w14:paraId="5F47DB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5CD5B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3FE84" w14:textId="77777777" w:rsidR="001F5C53" w:rsidRDefault="001F5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6FDE2" w14:textId="77777777" w:rsidR="001F5C53" w:rsidRDefault="001F5C53">
      <w:pPr>
        <w:pStyle w:val="CRCoverPage"/>
        <w:spacing w:after="0"/>
        <w:rPr>
          <w:noProof/>
          <w:sz w:val="8"/>
          <w:szCs w:val="8"/>
        </w:rPr>
      </w:pPr>
    </w:p>
    <w:p w14:paraId="2136C06A" w14:textId="77777777" w:rsidR="001F5C53" w:rsidRDefault="001F5C53">
      <w:pPr>
        <w:rPr>
          <w:noProof/>
        </w:rPr>
        <w:sectPr w:rsidR="001F5C5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72DF912C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8058E8" w14:textId="77777777" w:rsidR="008E3838" w:rsidRPr="001424C6" w:rsidRDefault="008E3838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24E8A31" w14:textId="77777777" w:rsidR="005A1E9B" w:rsidRDefault="005A1E9B" w:rsidP="005A1E9B">
      <w:pPr>
        <w:pStyle w:val="4"/>
        <w:ind w:leftChars="50" w:left="100" w:firstLineChars="50" w:firstLine="120"/>
        <w:rPr>
          <w:lang w:eastAsia="zh-CN"/>
        </w:rPr>
      </w:pPr>
      <w:bookmarkStart w:id="1" w:name="_Toc28012754"/>
      <w:bookmarkStart w:id="2" w:name="_Toc34266224"/>
      <w:bookmarkStart w:id="3" w:name="_Toc36102395"/>
      <w:bookmarkStart w:id="4" w:name="_Toc43563437"/>
      <w:bookmarkStart w:id="5" w:name="_Toc45133980"/>
      <w:bookmarkStart w:id="6" w:name="_Toc50031910"/>
      <w:bookmarkStart w:id="7" w:name="_Toc51762830"/>
      <w:bookmarkStart w:id="8" w:name="_Toc56640897"/>
      <w:bookmarkStart w:id="9" w:name="_Toc59017865"/>
      <w:bookmarkStart w:id="10" w:name="_Toc36102423"/>
      <w:bookmarkStart w:id="11" w:name="_Toc34266252"/>
      <w:bookmarkStart w:id="12" w:name="_Toc28012782"/>
      <w:r>
        <w:t>4.2.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A183EE3" w14:textId="77777777" w:rsidR="005A1E9B" w:rsidRDefault="005A1E9B" w:rsidP="005A1E9B">
      <w:r>
        <w:t xml:space="preserve">The </w:t>
      </w:r>
      <w:proofErr w:type="spellStart"/>
      <w:r>
        <w:t>Nnwdaf_EventsSubscription</w:t>
      </w:r>
      <w:proofErr w:type="spellEnd"/>
      <w:r>
        <w:t xml:space="preserve"> Service corresponding to </w:t>
      </w:r>
      <w:proofErr w:type="spellStart"/>
      <w:r>
        <w:t>Nnwdaf_AnalyticsSubscription</w:t>
      </w:r>
      <w:proofErr w:type="spellEnd"/>
      <w:r>
        <w:t xml:space="preserve"> Service as defined in 3GPP TS 23.501 [2], 3GPP TS 23.288 [17] and 3GPP TS 2</w:t>
      </w:r>
      <w:r>
        <w:rPr>
          <w:rFonts w:hint="eastAsia"/>
          <w:lang w:eastAsia="zh-CN"/>
        </w:rPr>
        <w:t>3</w:t>
      </w:r>
      <w:r>
        <w:t>.503 [4], is provided by the Network Data Analytics Function (NWDAF).</w:t>
      </w:r>
    </w:p>
    <w:p w14:paraId="5F315012" w14:textId="77777777" w:rsidR="005A1E9B" w:rsidRDefault="005A1E9B" w:rsidP="005A1E9B">
      <w:r>
        <w:t>This service:</w:t>
      </w:r>
    </w:p>
    <w:p w14:paraId="01D9B8EE" w14:textId="77777777" w:rsidR="005A1E9B" w:rsidRDefault="005A1E9B" w:rsidP="005A1E9B">
      <w:pPr>
        <w:pStyle w:val="B1"/>
      </w:pPr>
      <w:r>
        <w:t>-</w:t>
      </w:r>
      <w:r>
        <w:tab/>
        <w:t>allows NF consumers to subscribe to and unsubscribe from different analytic events; and</w:t>
      </w:r>
    </w:p>
    <w:p w14:paraId="189835A4" w14:textId="77777777" w:rsidR="005A1E9B" w:rsidRDefault="005A1E9B" w:rsidP="005A1E9B">
      <w:pPr>
        <w:pStyle w:val="B1"/>
      </w:pPr>
      <w:r>
        <w:t>-</w:t>
      </w:r>
      <w:r>
        <w:tab/>
        <w:t>notifies NF consumers with a corresponding subscription about observed events.</w:t>
      </w:r>
    </w:p>
    <w:p w14:paraId="224E8A62" w14:textId="77777777" w:rsidR="005A1E9B" w:rsidRDefault="005A1E9B" w:rsidP="005A1E9B">
      <w:r>
        <w:t>The types of observed events include:</w:t>
      </w:r>
    </w:p>
    <w:p w14:paraId="57AB9225" w14:textId="77777777" w:rsidR="000C2AE6" w:rsidRDefault="005A1E9B" w:rsidP="005A1E9B">
      <w:pPr>
        <w:pStyle w:val="B1"/>
        <w:rPr>
          <w:ins w:id="13" w:author="Huawei" w:date="2021-02-10T12:06:00Z"/>
        </w:rPr>
      </w:pPr>
      <w:r>
        <w:t>-</w:t>
      </w:r>
      <w:r>
        <w:tab/>
        <w:t>Slice load level information</w:t>
      </w:r>
      <w:ins w:id="14" w:author="Huawei" w:date="2021-02-10T12:06:00Z">
        <w:r w:rsidR="000C2AE6">
          <w:t>;</w:t>
        </w:r>
      </w:ins>
    </w:p>
    <w:p w14:paraId="3A1F85C1" w14:textId="43811D10" w:rsidR="005A1E9B" w:rsidRDefault="000C2AE6" w:rsidP="005A1E9B">
      <w:pPr>
        <w:pStyle w:val="B1"/>
      </w:pPr>
      <w:ins w:id="15" w:author="Huawei" w:date="2021-02-10T12:06:00Z">
        <w:r>
          <w:t>-</w:t>
        </w:r>
        <w:r>
          <w:tab/>
          <w:t>N</w:t>
        </w:r>
      </w:ins>
      <w:ins w:id="16" w:author="SY-China Telecom" w:date="2021-02-09T16:55:00Z">
        <w:r w:rsidR="005A1E9B">
          <w:t xml:space="preserve">etwork slice instance load level </w:t>
        </w:r>
        <w:proofErr w:type="gramStart"/>
        <w:r w:rsidR="005A1E9B">
          <w:t>information</w:t>
        </w:r>
      </w:ins>
      <w:r w:rsidR="005A1E9B">
        <w:t>;</w:t>
      </w:r>
      <w:proofErr w:type="gramEnd"/>
    </w:p>
    <w:p w14:paraId="665B00C6" w14:textId="77777777" w:rsidR="005A1E9B" w:rsidRDefault="005A1E9B" w:rsidP="005A1E9B">
      <w:pPr>
        <w:pStyle w:val="B1"/>
      </w:pPr>
      <w:r>
        <w:t>-</w:t>
      </w:r>
      <w:r>
        <w:tab/>
        <w:t>Service experience;</w:t>
      </w:r>
    </w:p>
    <w:p w14:paraId="4C398698" w14:textId="77777777" w:rsidR="005A1E9B" w:rsidRDefault="005A1E9B" w:rsidP="005A1E9B">
      <w:pPr>
        <w:pStyle w:val="B1"/>
      </w:pPr>
      <w:r>
        <w:t>-</w:t>
      </w:r>
      <w:r>
        <w:tab/>
        <w:t>NF load;</w:t>
      </w:r>
    </w:p>
    <w:p w14:paraId="55ED46D1" w14:textId="77777777" w:rsidR="005A1E9B" w:rsidRDefault="005A1E9B" w:rsidP="005A1E9B">
      <w:pPr>
        <w:pStyle w:val="B1"/>
      </w:pPr>
      <w:r>
        <w:t>-</w:t>
      </w:r>
      <w:r>
        <w:tab/>
        <w:t>Network performance;</w:t>
      </w:r>
    </w:p>
    <w:p w14:paraId="0AC2925A" w14:textId="77777777" w:rsidR="005A1E9B" w:rsidRDefault="005A1E9B" w:rsidP="005A1E9B">
      <w:pPr>
        <w:pStyle w:val="B1"/>
      </w:pPr>
      <w:r>
        <w:t>-</w:t>
      </w:r>
      <w:r>
        <w:tab/>
        <w:t>Abnormal behaviour;</w:t>
      </w:r>
    </w:p>
    <w:p w14:paraId="657532AD" w14:textId="77777777" w:rsidR="005A1E9B" w:rsidRDefault="005A1E9B" w:rsidP="005A1E9B">
      <w:pPr>
        <w:pStyle w:val="B1"/>
      </w:pPr>
      <w:r>
        <w:t>-</w:t>
      </w:r>
      <w:r>
        <w:tab/>
        <w:t>UE mobility;</w:t>
      </w:r>
    </w:p>
    <w:p w14:paraId="5C260896" w14:textId="77777777" w:rsidR="005A1E9B" w:rsidRDefault="005A1E9B" w:rsidP="005A1E9B">
      <w:pPr>
        <w:pStyle w:val="B1"/>
      </w:pPr>
      <w:r>
        <w:t>-</w:t>
      </w:r>
      <w:r>
        <w:tab/>
        <w:t>UE communication;</w:t>
      </w:r>
    </w:p>
    <w:p w14:paraId="3A24585B" w14:textId="77777777" w:rsidR="005A1E9B" w:rsidRDefault="005A1E9B" w:rsidP="005A1E9B">
      <w:pPr>
        <w:pStyle w:val="B1"/>
      </w:pPr>
      <w:r>
        <w:t>-</w:t>
      </w:r>
      <w:r>
        <w:tab/>
        <w:t>User data congestion; and</w:t>
      </w:r>
    </w:p>
    <w:p w14:paraId="1F5E6A2F" w14:textId="77777777" w:rsidR="005A1E9B" w:rsidRDefault="005A1E9B" w:rsidP="005A1E9B">
      <w:pPr>
        <w:pStyle w:val="B1"/>
      </w:pPr>
      <w:r>
        <w:t>-</w:t>
      </w:r>
      <w:r>
        <w:tab/>
        <w:t>QoS sustainability.</w:t>
      </w:r>
    </w:p>
    <w:p w14:paraId="4B66AAAF" w14:textId="77777777" w:rsidR="008E3838" w:rsidRPr="00C92261" w:rsidRDefault="008E3838" w:rsidP="008E383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1AF04D2A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CAEDA0F" w14:textId="77777777" w:rsidR="008E3838" w:rsidRPr="001424C6" w:rsidRDefault="008E3838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5D8A839" w14:textId="77777777" w:rsidR="005A1E9B" w:rsidRDefault="005A1E9B" w:rsidP="005A1E9B">
      <w:pPr>
        <w:pStyle w:val="5"/>
        <w:rPr>
          <w:lang w:eastAsia="zh-CN"/>
        </w:rPr>
      </w:pPr>
      <w:bookmarkStart w:id="17" w:name="_Toc28012758"/>
      <w:bookmarkStart w:id="18" w:name="_Toc34266228"/>
      <w:bookmarkStart w:id="19" w:name="_Toc36102399"/>
      <w:bookmarkStart w:id="20" w:name="_Toc43563441"/>
      <w:bookmarkStart w:id="21" w:name="_Toc45133984"/>
      <w:bookmarkStart w:id="22" w:name="_Toc50031914"/>
      <w:bookmarkStart w:id="23" w:name="_Toc51762834"/>
      <w:bookmarkStart w:id="24" w:name="_Toc56640901"/>
      <w:bookmarkStart w:id="25" w:name="_Toc59017869"/>
      <w:bookmarkEnd w:id="10"/>
      <w:bookmarkEnd w:id="11"/>
      <w:bookmarkEnd w:id="12"/>
      <w:r>
        <w:t>4.2.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3BA70F8" w14:textId="77777777" w:rsidR="005A1E9B" w:rsidRDefault="005A1E9B" w:rsidP="005A1E9B">
      <w:r>
        <w:t>The Policy Control Function (PCF):</w:t>
      </w:r>
    </w:p>
    <w:p w14:paraId="628CA0E6" w14:textId="4B44CF05" w:rsidR="005A1E9B" w:rsidRDefault="005A1E9B" w:rsidP="005A1E9B">
      <w:pPr>
        <w:pStyle w:val="B1"/>
      </w:pPr>
      <w:r>
        <w:t>-</w:t>
      </w:r>
      <w:r>
        <w:tab/>
        <w:t>supports (un)subscription to the notification of analytics information for slice load level information</w:t>
      </w:r>
      <w:ins w:id="26" w:author="SY-China Telecom" w:date="2021-02-09T16:57:00Z">
        <w:r>
          <w:t xml:space="preserve"> or network slice instance load level information</w:t>
        </w:r>
      </w:ins>
      <w:r>
        <w:t xml:space="preserve"> from the </w:t>
      </w:r>
      <w:proofErr w:type="gramStart"/>
      <w:r>
        <w:t>NWDAF;</w:t>
      </w:r>
      <w:proofErr w:type="gramEnd"/>
    </w:p>
    <w:p w14:paraId="48058A58" w14:textId="77777777" w:rsidR="005A1E9B" w:rsidRDefault="005A1E9B" w:rsidP="005A1E9B">
      <w:pPr>
        <w:pStyle w:val="B1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1799364D" w14:textId="77777777" w:rsidR="005A1E9B" w:rsidRDefault="005A1E9B" w:rsidP="005A1E9B">
      <w:pPr>
        <w:pStyle w:val="B1"/>
      </w:pPr>
      <w:r>
        <w:t>-</w:t>
      </w:r>
      <w:r>
        <w:tab/>
        <w:t xml:space="preserve">supports (un)subscription to the notification of analytics information for network performance from the </w:t>
      </w:r>
      <w:proofErr w:type="gramStart"/>
      <w:r>
        <w:t>NWDAF;</w:t>
      </w:r>
      <w:proofErr w:type="gramEnd"/>
    </w:p>
    <w:p w14:paraId="6BC4E3C3" w14:textId="77777777" w:rsidR="005A1E9B" w:rsidRDefault="005A1E9B" w:rsidP="005A1E9B">
      <w:pPr>
        <w:pStyle w:val="B1"/>
      </w:pPr>
      <w:r>
        <w:t>-</w:t>
      </w:r>
      <w:r>
        <w:tab/>
        <w:t xml:space="preserve">supports (un)subscription to the notification of analytics information for abnormal UE behaviour from the </w:t>
      </w:r>
      <w:proofErr w:type="gramStart"/>
      <w:r>
        <w:t>NWDAF;</w:t>
      </w:r>
      <w:proofErr w:type="gramEnd"/>
    </w:p>
    <w:p w14:paraId="7B62AE17" w14:textId="77777777" w:rsidR="005A1E9B" w:rsidRDefault="005A1E9B" w:rsidP="005A1E9B">
      <w:pPr>
        <w:pStyle w:val="B1"/>
      </w:pPr>
      <w:r>
        <w:t>-</w:t>
      </w:r>
      <w:r>
        <w:tab/>
        <w:t xml:space="preserve">supports (un)subscription to the notification of analytics information for QoS sustainability from </w:t>
      </w:r>
      <w:proofErr w:type="gramStart"/>
      <w:r>
        <w:t>NWDAF;</w:t>
      </w:r>
      <w:proofErr w:type="gramEnd"/>
    </w:p>
    <w:p w14:paraId="13BDAB1C" w14:textId="77777777" w:rsidR="005A1E9B" w:rsidRDefault="005A1E9B" w:rsidP="005A1E9B">
      <w:pPr>
        <w:pStyle w:val="B1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6E5A034C" w14:textId="77777777" w:rsidR="005A1E9B" w:rsidRDefault="005A1E9B" w:rsidP="005A1E9B">
      <w:pPr>
        <w:pStyle w:val="NO"/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0E3D684F" w14:textId="77777777" w:rsidR="005A1E9B" w:rsidRDefault="005A1E9B" w:rsidP="005A1E9B">
      <w:r>
        <w:rPr>
          <w:rFonts w:eastAsia="MS Mincho"/>
        </w:rPr>
        <w:t xml:space="preserve">The </w:t>
      </w:r>
      <w:r>
        <w:t>Network Slice Selection Function (NSSF):</w:t>
      </w:r>
    </w:p>
    <w:p w14:paraId="64D74F2D" w14:textId="29C6D559" w:rsidR="005A1E9B" w:rsidRDefault="005A1E9B" w:rsidP="005A1E9B">
      <w:pPr>
        <w:pStyle w:val="B1"/>
      </w:pPr>
      <w:r>
        <w:lastRenderedPageBreak/>
        <w:t>-</w:t>
      </w:r>
      <w:r>
        <w:tab/>
        <w:t>supports (un)subscription to the notification of analytics information for slice load level information</w:t>
      </w:r>
      <w:ins w:id="27" w:author="SY-China Telecom" w:date="2021-02-09T16:57:00Z">
        <w:r>
          <w:t xml:space="preserve"> or network slice inst</w:t>
        </w:r>
      </w:ins>
      <w:ins w:id="28" w:author="SY-China Telecom" w:date="2021-02-09T16:58:00Z">
        <w:r>
          <w:t>ance load level information</w:t>
        </w:r>
      </w:ins>
      <w:r>
        <w:t xml:space="preserve"> from NWDAF to determine slice selection.</w:t>
      </w:r>
    </w:p>
    <w:p w14:paraId="33055F32" w14:textId="77777777" w:rsidR="005A1E9B" w:rsidRDefault="005A1E9B" w:rsidP="005A1E9B">
      <w:r>
        <w:rPr>
          <w:rFonts w:eastAsia="MS Mincho"/>
        </w:rPr>
        <w:t xml:space="preserve">The </w:t>
      </w:r>
      <w:r>
        <w:t>Access and Mobility Management Function (AMF):</w:t>
      </w:r>
    </w:p>
    <w:p w14:paraId="7021BF94" w14:textId="77777777" w:rsidR="005A1E9B" w:rsidRDefault="005A1E9B" w:rsidP="005A1E9B">
      <w:pPr>
        <w:pStyle w:val="B1"/>
      </w:pPr>
      <w:r>
        <w:t>-</w:t>
      </w:r>
      <w:r>
        <w:tab/>
        <w:t xml:space="preserve">supports (un)subscription to the notification of analytics information for SMF load information from NWDAF to determine SMF </w:t>
      </w:r>
      <w:proofErr w:type="gramStart"/>
      <w:r>
        <w:t>selection;</w:t>
      </w:r>
      <w:proofErr w:type="gramEnd"/>
    </w:p>
    <w:p w14:paraId="59BF765E" w14:textId="77777777" w:rsidR="005A1E9B" w:rsidRDefault="005A1E9B" w:rsidP="005A1E9B">
      <w:pPr>
        <w:pStyle w:val="B1"/>
      </w:pPr>
      <w:r>
        <w:t>-</w:t>
      </w:r>
      <w:r>
        <w:tab/>
        <w:t xml:space="preserve">supports (un)subscription to the notification of analytics information for expected UE behavioural information (UE mobility and/or UE communication) from NWDAF to monitor UE </w:t>
      </w:r>
      <w:proofErr w:type="gramStart"/>
      <w:r>
        <w:t>behaviour;</w:t>
      </w:r>
      <w:proofErr w:type="gramEnd"/>
    </w:p>
    <w:p w14:paraId="212CD9AE" w14:textId="77777777" w:rsidR="005A1E9B" w:rsidRDefault="005A1E9B" w:rsidP="005A1E9B">
      <w:pPr>
        <w:pStyle w:val="B1"/>
      </w:pPr>
      <w:r>
        <w:t>-</w:t>
      </w:r>
      <w:r>
        <w:tab/>
        <w:t>supports (un)subscription to the notification of analytics information for abnormal UE behaviour information from NWDAF to determine adjustment of UE mobility related network parameters to solve the abnormal risk.</w:t>
      </w:r>
    </w:p>
    <w:p w14:paraId="50A7A068" w14:textId="77777777" w:rsidR="005A1E9B" w:rsidRDefault="005A1E9B" w:rsidP="005A1E9B">
      <w:r>
        <w:rPr>
          <w:rFonts w:eastAsia="MS Mincho"/>
        </w:rPr>
        <w:t xml:space="preserve">The </w:t>
      </w:r>
      <w:r>
        <w:t>Session Management Function (SMF):</w:t>
      </w:r>
    </w:p>
    <w:p w14:paraId="49C19876" w14:textId="77777777" w:rsidR="005A1E9B" w:rsidRDefault="005A1E9B" w:rsidP="005A1E9B">
      <w:pPr>
        <w:pStyle w:val="B1"/>
      </w:pPr>
      <w:r>
        <w:t>-</w:t>
      </w:r>
      <w:r>
        <w:tab/>
        <w:t xml:space="preserve">supports (un)subscription to the notification of analytics information for UPF load information from NWDAF to determine UPF </w:t>
      </w:r>
      <w:proofErr w:type="gramStart"/>
      <w:r>
        <w:t>selection;</w:t>
      </w:r>
      <w:proofErr w:type="gramEnd"/>
    </w:p>
    <w:p w14:paraId="2302C92D" w14:textId="77777777" w:rsidR="005A1E9B" w:rsidRDefault="005A1E9B" w:rsidP="005A1E9B">
      <w:pPr>
        <w:pStyle w:val="B1"/>
      </w:pPr>
      <w:r>
        <w:t>-</w:t>
      </w:r>
      <w:r>
        <w:tab/>
        <w:t xml:space="preserve">supports (un)subscription to the notification of analytics information for expected UE behavioural information (UE mobility and/or UE communication) from NWDAF to monitor UE </w:t>
      </w:r>
      <w:proofErr w:type="gramStart"/>
      <w:r>
        <w:t>behaviour;</w:t>
      </w:r>
      <w:proofErr w:type="gramEnd"/>
    </w:p>
    <w:p w14:paraId="3CEC82D0" w14:textId="77777777" w:rsidR="005A1E9B" w:rsidRDefault="005A1E9B" w:rsidP="005A1E9B">
      <w:pPr>
        <w:pStyle w:val="B1"/>
      </w:pPr>
      <w:r>
        <w:t>-</w:t>
      </w:r>
      <w:r>
        <w:tab/>
        <w:t xml:space="preserve">supports (un)subscription to the notification of analytics information for abnormal UE behaviour information from NWDAF to determine adjustment of UE </w:t>
      </w:r>
      <w:proofErr w:type="spellStart"/>
      <w:r>
        <w:t>communicationrelated</w:t>
      </w:r>
      <w:proofErr w:type="spellEnd"/>
      <w:r>
        <w:t xml:space="preserve"> network parameters to solve the abnormal risk.</w:t>
      </w:r>
    </w:p>
    <w:p w14:paraId="586339A2" w14:textId="77777777" w:rsidR="005A1E9B" w:rsidRDefault="005A1E9B" w:rsidP="005A1E9B">
      <w:r>
        <w:rPr>
          <w:rFonts w:eastAsia="MS Mincho"/>
        </w:rPr>
        <w:t xml:space="preserve">The </w:t>
      </w:r>
      <w:r>
        <w:t>Network Exposure Function (NEF):</w:t>
      </w:r>
    </w:p>
    <w:p w14:paraId="71A6CE0C" w14:textId="77777777" w:rsidR="005A1E9B" w:rsidRDefault="005A1E9B" w:rsidP="005A1E9B">
      <w:pPr>
        <w:pStyle w:val="B1"/>
      </w:pPr>
      <w:r>
        <w:t>-</w:t>
      </w:r>
      <w:r>
        <w:tab/>
        <w:t>supports forwarding UE mobility information from NWDAF to the AF when it is untrusted;</w:t>
      </w:r>
    </w:p>
    <w:p w14:paraId="273B862A" w14:textId="77777777" w:rsidR="005A1E9B" w:rsidRDefault="005A1E9B" w:rsidP="005A1E9B">
      <w:pPr>
        <w:pStyle w:val="B1"/>
      </w:pPr>
      <w:r>
        <w:t>-</w:t>
      </w:r>
      <w:r>
        <w:tab/>
        <w:t>supports forwarding UE communication information from NWDAF to the AF when it is untrusted;</w:t>
      </w:r>
    </w:p>
    <w:p w14:paraId="3196D100" w14:textId="77777777" w:rsidR="005A1E9B" w:rsidRDefault="005A1E9B" w:rsidP="005A1E9B">
      <w:pPr>
        <w:pStyle w:val="B1"/>
      </w:pPr>
      <w:r>
        <w:t>-</w:t>
      </w:r>
      <w:r>
        <w:tab/>
        <w:t>supports forwarding expected UE behavioural information (UE mobility and/or UE communication) from NWDAF to the AF when it is untrusted;</w:t>
      </w:r>
    </w:p>
    <w:p w14:paraId="01DCBB61" w14:textId="77777777" w:rsidR="005A1E9B" w:rsidRDefault="005A1E9B" w:rsidP="005A1E9B">
      <w:pPr>
        <w:pStyle w:val="B1"/>
      </w:pPr>
      <w:r>
        <w:t>-</w:t>
      </w:r>
      <w:r>
        <w:tab/>
        <w:t>supports forwarding abnormal behaviour information from NWDAF to the AF when it is untrusted;</w:t>
      </w:r>
    </w:p>
    <w:p w14:paraId="0C0D2B91" w14:textId="77777777" w:rsidR="005A1E9B" w:rsidRDefault="005A1E9B" w:rsidP="005A1E9B">
      <w:pPr>
        <w:pStyle w:val="B1"/>
      </w:pPr>
      <w:r>
        <w:t>-</w:t>
      </w:r>
      <w:r>
        <w:tab/>
        <w:t>supports forwarding user data congestion information from NWDAF to the AF when it is untrusted;</w:t>
      </w:r>
    </w:p>
    <w:p w14:paraId="704D1D69" w14:textId="77777777" w:rsidR="005A1E9B" w:rsidRDefault="005A1E9B" w:rsidP="005A1E9B">
      <w:pPr>
        <w:pStyle w:val="B1"/>
      </w:pPr>
      <w:r>
        <w:t>-</w:t>
      </w:r>
      <w:r>
        <w:tab/>
        <w:t>supports forwarding network performance information from NWDAF to the AF when it is untrusted;</w:t>
      </w:r>
    </w:p>
    <w:p w14:paraId="596E3DC5" w14:textId="77777777" w:rsidR="005A1E9B" w:rsidRDefault="005A1E9B" w:rsidP="005A1E9B">
      <w:pPr>
        <w:pStyle w:val="B1"/>
      </w:pPr>
      <w:r>
        <w:t>-</w:t>
      </w:r>
      <w:r>
        <w:tab/>
        <w:t>supports forwarding QoS Sustainability information from NWDAF to the AF when it is untrusted.</w:t>
      </w:r>
    </w:p>
    <w:p w14:paraId="75448A33" w14:textId="77777777" w:rsidR="005A1E9B" w:rsidRDefault="005A1E9B" w:rsidP="005A1E9B">
      <w:r>
        <w:rPr>
          <w:rFonts w:eastAsia="MS Mincho"/>
        </w:rPr>
        <w:t xml:space="preserve">The </w:t>
      </w:r>
      <w:r>
        <w:t>Unified Data Management (UDM):</w:t>
      </w:r>
    </w:p>
    <w:p w14:paraId="6176CC59" w14:textId="77777777" w:rsidR="005A1E9B" w:rsidRDefault="005A1E9B" w:rsidP="005A1E9B">
      <w:pPr>
        <w:pStyle w:val="B1"/>
      </w:pPr>
      <w:r>
        <w:t>-</w:t>
      </w:r>
      <w:r>
        <w:tab/>
        <w:t>supports taking expected UE behaviour information (UE mobility and/or UE communication) from NWDAF into consideration for monitoring UE behaviour.</w:t>
      </w:r>
    </w:p>
    <w:p w14:paraId="258A5C0F" w14:textId="77777777" w:rsidR="005A1E9B" w:rsidRDefault="005A1E9B" w:rsidP="005A1E9B">
      <w:r>
        <w:rPr>
          <w:rFonts w:eastAsia="MS Mincho"/>
        </w:rPr>
        <w:t xml:space="preserve">The </w:t>
      </w:r>
      <w:r>
        <w:t>Application Function (AF):</w:t>
      </w:r>
    </w:p>
    <w:p w14:paraId="47FA6A3D" w14:textId="77777777" w:rsidR="005A1E9B" w:rsidRDefault="005A1E9B" w:rsidP="005A1E9B">
      <w:pPr>
        <w:pStyle w:val="B1"/>
      </w:pPr>
      <w:r>
        <w:t>-</w:t>
      </w:r>
      <w:r>
        <w:tab/>
        <w:t>supports receiving UE mobility information from NWDAF or via the NEF;</w:t>
      </w:r>
    </w:p>
    <w:p w14:paraId="6CCA883D" w14:textId="77777777" w:rsidR="005A1E9B" w:rsidRDefault="005A1E9B" w:rsidP="005A1E9B">
      <w:pPr>
        <w:pStyle w:val="B1"/>
      </w:pPr>
      <w:r>
        <w:t>-</w:t>
      </w:r>
      <w:r>
        <w:tab/>
        <w:t>supports receiving UE communication information from NWDAF or via the NEF;</w:t>
      </w:r>
    </w:p>
    <w:p w14:paraId="30D98372" w14:textId="77777777" w:rsidR="005A1E9B" w:rsidRDefault="005A1E9B" w:rsidP="005A1E9B">
      <w:pPr>
        <w:pStyle w:val="B1"/>
      </w:pPr>
      <w:r>
        <w:t>-</w:t>
      </w:r>
      <w:r>
        <w:tab/>
        <w:t>supports receiving expected UE behavioural information (UE mobility and/or UE communication) from NWDAF or via the NEF;</w:t>
      </w:r>
    </w:p>
    <w:p w14:paraId="23948CD9" w14:textId="77777777" w:rsidR="005A1E9B" w:rsidRDefault="005A1E9B" w:rsidP="005A1E9B">
      <w:pPr>
        <w:pStyle w:val="B1"/>
      </w:pPr>
      <w:r>
        <w:t>-</w:t>
      </w:r>
      <w:r>
        <w:tab/>
        <w:t>supports receiving abnormal behaviour information from NWDAF or via the NEF;</w:t>
      </w:r>
    </w:p>
    <w:p w14:paraId="14EC31E8" w14:textId="77777777" w:rsidR="005A1E9B" w:rsidRDefault="005A1E9B" w:rsidP="005A1E9B">
      <w:pPr>
        <w:pStyle w:val="B1"/>
      </w:pPr>
      <w:r>
        <w:t>-</w:t>
      </w:r>
      <w:r>
        <w:tab/>
        <w:t>supports receiving user data congestion information from NWDAF or via the NEF;</w:t>
      </w:r>
    </w:p>
    <w:p w14:paraId="4443594A" w14:textId="77777777" w:rsidR="005A1E9B" w:rsidRDefault="005A1E9B" w:rsidP="005A1E9B">
      <w:pPr>
        <w:pStyle w:val="B1"/>
      </w:pPr>
      <w:r>
        <w:t>-</w:t>
      </w:r>
      <w:r>
        <w:tab/>
        <w:t>supports receiving network performance information from NWDAF or via the NEF;</w:t>
      </w:r>
    </w:p>
    <w:p w14:paraId="66C534B6" w14:textId="77777777" w:rsidR="005A1E9B" w:rsidRDefault="005A1E9B" w:rsidP="005A1E9B">
      <w:pPr>
        <w:pStyle w:val="B1"/>
      </w:pPr>
      <w:r>
        <w:t>-</w:t>
      </w:r>
      <w:r>
        <w:tab/>
        <w:t xml:space="preserve">supports receiving QoS Sustainability information from NWDAF or via the NEF. </w:t>
      </w:r>
    </w:p>
    <w:p w14:paraId="3684193D" w14:textId="77777777" w:rsidR="005A1E9B" w:rsidRDefault="005A1E9B" w:rsidP="005A1E9B">
      <w:pPr>
        <w:rPr>
          <w:rFonts w:eastAsia="等线"/>
        </w:rPr>
      </w:pPr>
      <w:r>
        <w:rPr>
          <w:rFonts w:eastAsia="等线"/>
        </w:rPr>
        <w:t>The Operation, Administration, and Maintenance (OAM):</w:t>
      </w:r>
    </w:p>
    <w:p w14:paraId="04C8FAF3" w14:textId="77777777" w:rsidR="005A1E9B" w:rsidRDefault="005A1E9B" w:rsidP="005A1E9B">
      <w:pPr>
        <w:pStyle w:val="B1"/>
      </w:pPr>
      <w:r>
        <w:t>-</w:t>
      </w:r>
      <w:r>
        <w:tab/>
        <w:t>supports receiving observed service experience from NWDAF;</w:t>
      </w:r>
    </w:p>
    <w:p w14:paraId="2D500230" w14:textId="77777777" w:rsidR="005A1E9B" w:rsidRDefault="005A1E9B" w:rsidP="005A1E9B">
      <w:pPr>
        <w:pStyle w:val="B1"/>
      </w:pPr>
      <w:r>
        <w:lastRenderedPageBreak/>
        <w:t>-</w:t>
      </w:r>
      <w:r>
        <w:tab/>
        <w:t xml:space="preserve">supports receiving NF load information from </w:t>
      </w:r>
      <w:proofErr w:type="gramStart"/>
      <w:r>
        <w:t>NWDAF;</w:t>
      </w:r>
      <w:proofErr w:type="gramEnd"/>
    </w:p>
    <w:p w14:paraId="7170B0F8" w14:textId="77777777" w:rsidR="005A1E9B" w:rsidRDefault="005A1E9B" w:rsidP="005A1E9B">
      <w:pPr>
        <w:pStyle w:val="B1"/>
      </w:pPr>
      <w:r>
        <w:t>-</w:t>
      </w:r>
      <w:r>
        <w:tab/>
        <w:t>supports receiving network performance information from NWDAF;</w:t>
      </w:r>
    </w:p>
    <w:p w14:paraId="0B420984" w14:textId="77777777" w:rsidR="005A1E9B" w:rsidRDefault="005A1E9B" w:rsidP="005A1E9B">
      <w:pPr>
        <w:pStyle w:val="B1"/>
      </w:pPr>
      <w:r>
        <w:t>-</w:t>
      </w:r>
      <w:r>
        <w:tab/>
        <w:t>supports receiving UE mobility information from NWDAF;</w:t>
      </w:r>
    </w:p>
    <w:p w14:paraId="7F73C452" w14:textId="77777777" w:rsidR="005A1E9B" w:rsidRDefault="005A1E9B" w:rsidP="005A1E9B">
      <w:pPr>
        <w:pStyle w:val="B1"/>
      </w:pPr>
      <w:r>
        <w:t>-</w:t>
      </w:r>
      <w:r>
        <w:tab/>
        <w:t>supports receiving UE communication information from NWDAF;</w:t>
      </w:r>
    </w:p>
    <w:p w14:paraId="173F86E9" w14:textId="77777777" w:rsidR="005A1E9B" w:rsidRDefault="005A1E9B" w:rsidP="005A1E9B">
      <w:pPr>
        <w:pStyle w:val="B1"/>
      </w:pPr>
      <w:r>
        <w:t>-</w:t>
      </w:r>
      <w:r>
        <w:tab/>
        <w:t>supports receiving expected UE behaviour information (UE mobility and/or UE communication) from NWDAF;</w:t>
      </w:r>
    </w:p>
    <w:p w14:paraId="7B275BB4" w14:textId="77777777" w:rsidR="005A1E9B" w:rsidRDefault="005A1E9B" w:rsidP="005A1E9B">
      <w:pPr>
        <w:pStyle w:val="B1"/>
      </w:pPr>
      <w:r>
        <w:t>-</w:t>
      </w:r>
      <w:r>
        <w:tab/>
        <w:t>supports receiving abnormal UE behaviour information from NWDAF.</w:t>
      </w:r>
    </w:p>
    <w:p w14:paraId="2FF5F809" w14:textId="77777777" w:rsidR="005A1E9B" w:rsidRDefault="005A1E9B" w:rsidP="005A1E9B">
      <w:r>
        <w:t>The Charging Enablement Function (CEF):</w:t>
      </w:r>
    </w:p>
    <w:p w14:paraId="0A393DA0" w14:textId="4BF38BB3" w:rsidR="005A1E9B" w:rsidRDefault="005A1E9B" w:rsidP="005A1E9B">
      <w:pPr>
        <w:pStyle w:val="B1"/>
      </w:pPr>
      <w:r>
        <w:t>-</w:t>
      </w:r>
      <w:r>
        <w:tab/>
        <w:t>supports (un)subscription to the notification of analytics information for slice load level information</w:t>
      </w:r>
      <w:ins w:id="29" w:author="SY-China Telecom" w:date="2021-02-09T16:58:00Z">
        <w:r>
          <w:t xml:space="preserve"> or network slice instance load level information</w:t>
        </w:r>
      </w:ins>
      <w:r>
        <w:t xml:space="preserve"> from the </w:t>
      </w:r>
      <w:proofErr w:type="gramStart"/>
      <w:r>
        <w:t>NWDAF;</w:t>
      </w:r>
      <w:proofErr w:type="gramEnd"/>
    </w:p>
    <w:p w14:paraId="50FDDA1F" w14:textId="77777777" w:rsidR="005A1E9B" w:rsidRDefault="005A1E9B" w:rsidP="005A1E9B">
      <w:pPr>
        <w:pStyle w:val="B1"/>
      </w:pPr>
      <w:r>
        <w:t>-</w:t>
      </w:r>
      <w:r>
        <w:tab/>
        <w:t>supports (un)subscription to the notification of analytics information for service experience statistics information from the NWDAF.</w:t>
      </w:r>
    </w:p>
    <w:p w14:paraId="33C226AF" w14:textId="77777777" w:rsidR="00F356FF" w:rsidRPr="005A1E9B" w:rsidRDefault="00F356FF" w:rsidP="00F356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56FF" w:rsidRPr="001424C6" w14:paraId="14B61E30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52C757" w14:textId="77777777" w:rsidR="00F356FF" w:rsidRPr="001424C6" w:rsidRDefault="00F356FF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2BF36098" w14:textId="77777777" w:rsidR="00A75699" w:rsidRDefault="00A75699" w:rsidP="00A75699">
      <w:pPr>
        <w:pStyle w:val="4"/>
        <w:rPr>
          <w:lang w:eastAsia="zh-CN"/>
        </w:rPr>
      </w:pPr>
      <w:bookmarkStart w:id="30" w:name="_Toc28012773"/>
      <w:bookmarkStart w:id="31" w:name="_Toc34266243"/>
      <w:bookmarkStart w:id="32" w:name="_Toc36102414"/>
      <w:bookmarkStart w:id="33" w:name="_Toc43563456"/>
      <w:bookmarkStart w:id="34" w:name="_Toc45133999"/>
      <w:bookmarkStart w:id="35" w:name="_Toc50031929"/>
      <w:bookmarkStart w:id="36" w:name="_Toc51762849"/>
      <w:bookmarkStart w:id="37" w:name="_Toc56640916"/>
      <w:bookmarkStart w:id="38" w:name="_Toc59017884"/>
      <w:r>
        <w:t>4.3.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2CD7E96" w14:textId="77777777" w:rsidR="00A75699" w:rsidRDefault="00A75699" w:rsidP="00A75699">
      <w:r>
        <w:t xml:space="preserve">The </w:t>
      </w:r>
      <w:proofErr w:type="spellStart"/>
      <w:r>
        <w:t>Nnwdaf_AnalyticsInfo</w:t>
      </w:r>
      <w:proofErr w:type="spellEnd"/>
      <w:r>
        <w:t xml:space="preserve"> Service as defined in 3GPP TS 23.501 [2], 3GPP TS 23.</w:t>
      </w:r>
      <w:r>
        <w:rPr>
          <w:rFonts w:hint="eastAsia"/>
          <w:lang w:eastAsia="zh-CN"/>
        </w:rPr>
        <w:t>288</w:t>
      </w:r>
      <w:r>
        <w:t> [</w:t>
      </w:r>
      <w:r>
        <w:rPr>
          <w:rFonts w:hint="eastAsia"/>
          <w:lang w:eastAsia="zh-CN"/>
        </w:rPr>
        <w:t>17</w:t>
      </w:r>
      <w:r>
        <w:t>] and 3GPP TS 2</w:t>
      </w:r>
      <w:r>
        <w:rPr>
          <w:rFonts w:hint="eastAsia"/>
          <w:lang w:eastAsia="zh-CN"/>
        </w:rPr>
        <w:t>3</w:t>
      </w:r>
      <w:r>
        <w:t>.503 [4], is provided by the Network Data Analytics Function (NWDAF).</w:t>
      </w:r>
    </w:p>
    <w:p w14:paraId="107E1264" w14:textId="77777777" w:rsidR="00A75699" w:rsidRDefault="00A75699" w:rsidP="00A75699">
      <w:r>
        <w:t>This service:</w:t>
      </w:r>
    </w:p>
    <w:p w14:paraId="4F944E42" w14:textId="77777777" w:rsidR="00A75699" w:rsidRDefault="00A75699" w:rsidP="00A75699">
      <w:pPr>
        <w:pStyle w:val="B1"/>
      </w:pPr>
      <w:r>
        <w:t>-</w:t>
      </w:r>
      <w:r>
        <w:tab/>
        <w:t>allows NF</w:t>
      </w:r>
      <w:r>
        <w:rPr>
          <w:rFonts w:eastAsia="Batang"/>
        </w:rPr>
        <w:t xml:space="preserve"> </w:t>
      </w:r>
      <w:r>
        <w:t>consumers to request and get different type of analytic event information.</w:t>
      </w:r>
    </w:p>
    <w:p w14:paraId="078B2235" w14:textId="77777777" w:rsidR="00A75699" w:rsidRDefault="00A75699" w:rsidP="00A75699">
      <w:pPr>
        <w:rPr>
          <w:rFonts w:eastAsia="等线"/>
        </w:rPr>
      </w:pPr>
      <w:r>
        <w:rPr>
          <w:rFonts w:eastAsia="等线"/>
        </w:rPr>
        <w:t>The types of observed events include:</w:t>
      </w:r>
    </w:p>
    <w:p w14:paraId="4304DB0D" w14:textId="77777777" w:rsidR="00071CEE" w:rsidRDefault="00A75699" w:rsidP="00A75699">
      <w:pPr>
        <w:pStyle w:val="B1"/>
        <w:rPr>
          <w:ins w:id="39" w:author="Huawei" w:date="2021-02-10T12:07:00Z"/>
        </w:rPr>
      </w:pPr>
      <w:r>
        <w:t>-</w:t>
      </w:r>
      <w:r>
        <w:tab/>
        <w:t>Slice load level information</w:t>
      </w:r>
      <w:ins w:id="40" w:author="Huawei" w:date="2021-02-10T12:07:00Z">
        <w:r w:rsidR="00071CEE">
          <w:t>;</w:t>
        </w:r>
      </w:ins>
    </w:p>
    <w:p w14:paraId="7FABF1C3" w14:textId="03FED268" w:rsidR="00A75699" w:rsidRDefault="00071CEE" w:rsidP="00A75699">
      <w:pPr>
        <w:pStyle w:val="B1"/>
      </w:pPr>
      <w:ins w:id="41" w:author="Huawei" w:date="2021-02-10T12:07:00Z">
        <w:r>
          <w:t>-</w:t>
        </w:r>
        <w:r>
          <w:tab/>
          <w:t>N</w:t>
        </w:r>
      </w:ins>
      <w:ins w:id="42" w:author="SY-China Telecom" w:date="2021-02-09T17:00:00Z">
        <w:r w:rsidR="00A75699">
          <w:t xml:space="preserve">etwork slice instance load level </w:t>
        </w:r>
        <w:proofErr w:type="gramStart"/>
        <w:r w:rsidR="00A75699">
          <w:t>information</w:t>
        </w:r>
      </w:ins>
      <w:r w:rsidR="00A75699">
        <w:t>;</w:t>
      </w:r>
      <w:proofErr w:type="gramEnd"/>
    </w:p>
    <w:p w14:paraId="0266D3FC" w14:textId="77777777" w:rsidR="00A75699" w:rsidRDefault="00A75699" w:rsidP="00A75699">
      <w:pPr>
        <w:pStyle w:val="B1"/>
      </w:pPr>
      <w:r>
        <w:t>-</w:t>
      </w:r>
      <w:r>
        <w:tab/>
        <w:t>Service experience;</w:t>
      </w:r>
    </w:p>
    <w:p w14:paraId="3DDF0DB0" w14:textId="77777777" w:rsidR="00A75699" w:rsidRDefault="00A75699" w:rsidP="00A75699">
      <w:pPr>
        <w:pStyle w:val="B1"/>
      </w:pPr>
      <w:r>
        <w:t>-</w:t>
      </w:r>
      <w:r>
        <w:tab/>
        <w:t>NF load;</w:t>
      </w:r>
    </w:p>
    <w:p w14:paraId="311CFA0C" w14:textId="77777777" w:rsidR="00A75699" w:rsidRDefault="00A75699" w:rsidP="00A75699">
      <w:pPr>
        <w:pStyle w:val="B1"/>
      </w:pPr>
      <w:r>
        <w:t>-</w:t>
      </w:r>
      <w:r>
        <w:tab/>
        <w:t>Network performance;</w:t>
      </w:r>
    </w:p>
    <w:p w14:paraId="3FB1786C" w14:textId="77777777" w:rsidR="00A75699" w:rsidRDefault="00A75699" w:rsidP="00A75699">
      <w:pPr>
        <w:pStyle w:val="B1"/>
      </w:pPr>
      <w:r>
        <w:t>-</w:t>
      </w:r>
      <w:r>
        <w:tab/>
        <w:t>Abnormal behaviour;</w:t>
      </w:r>
    </w:p>
    <w:p w14:paraId="1665ADD0" w14:textId="77777777" w:rsidR="00A75699" w:rsidRDefault="00A75699" w:rsidP="00A75699">
      <w:pPr>
        <w:pStyle w:val="B1"/>
      </w:pPr>
      <w:r>
        <w:t>-</w:t>
      </w:r>
      <w:r>
        <w:tab/>
        <w:t>UE mobility;</w:t>
      </w:r>
    </w:p>
    <w:p w14:paraId="55C9D196" w14:textId="77777777" w:rsidR="00A75699" w:rsidRDefault="00A75699" w:rsidP="00A75699">
      <w:pPr>
        <w:pStyle w:val="B1"/>
      </w:pPr>
      <w:r>
        <w:t>-</w:t>
      </w:r>
      <w:r>
        <w:tab/>
        <w:t>UE communication;</w:t>
      </w:r>
    </w:p>
    <w:p w14:paraId="3A7A5D35" w14:textId="77777777" w:rsidR="00A75699" w:rsidRDefault="00A75699" w:rsidP="00A75699">
      <w:pPr>
        <w:pStyle w:val="B1"/>
      </w:pPr>
      <w:r>
        <w:t>-</w:t>
      </w:r>
      <w:r>
        <w:tab/>
        <w:t>User data congestion; and</w:t>
      </w:r>
    </w:p>
    <w:p w14:paraId="03567B72" w14:textId="77777777" w:rsidR="00A75699" w:rsidRDefault="00A75699" w:rsidP="00A75699">
      <w:pPr>
        <w:pStyle w:val="B1"/>
      </w:pPr>
      <w:r>
        <w:t>-</w:t>
      </w:r>
      <w:r>
        <w:tab/>
        <w:t>QoS sustainability.</w:t>
      </w:r>
    </w:p>
    <w:p w14:paraId="59D740F8" w14:textId="77777777" w:rsidR="00C525D6" w:rsidRPr="00A75699" w:rsidRDefault="00C525D6" w:rsidP="00C525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25D6" w:rsidRPr="001424C6" w14:paraId="1F9B7C24" w14:textId="77777777" w:rsidTr="003A74C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1E454F1" w14:textId="77777777" w:rsidR="00C525D6" w:rsidRPr="001424C6" w:rsidRDefault="00C525D6" w:rsidP="003A74C3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D162ACB" w14:textId="77777777" w:rsidR="00A75699" w:rsidRDefault="00A75699" w:rsidP="00A75699">
      <w:pPr>
        <w:pStyle w:val="5"/>
        <w:rPr>
          <w:lang w:eastAsia="zh-CN"/>
        </w:rPr>
      </w:pPr>
      <w:bookmarkStart w:id="43" w:name="_Toc28012777"/>
      <w:bookmarkStart w:id="44" w:name="_Toc34266247"/>
      <w:bookmarkStart w:id="45" w:name="_Toc36102418"/>
      <w:bookmarkStart w:id="46" w:name="_Toc43563460"/>
      <w:bookmarkStart w:id="47" w:name="_Toc45134003"/>
      <w:bookmarkStart w:id="48" w:name="_Toc50031933"/>
      <w:bookmarkStart w:id="49" w:name="_Toc51762853"/>
      <w:bookmarkStart w:id="50" w:name="_Toc56640920"/>
      <w:bookmarkStart w:id="51" w:name="_Toc59017888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 xml:space="preserve">NF </w:t>
      </w:r>
      <w:r>
        <w:t>Service</w:t>
      </w:r>
      <w:r>
        <w:rPr>
          <w:lang w:eastAsia="zh-CN"/>
        </w:rPr>
        <w:t xml:space="preserve"> Consumers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674B823" w14:textId="77777777" w:rsidR="00A75699" w:rsidRDefault="00A75699" w:rsidP="00A75699">
      <w:r>
        <w:t>The Policy Control Function (PCF):</w:t>
      </w:r>
    </w:p>
    <w:p w14:paraId="56C9036F" w14:textId="61DA92A8" w:rsidR="00A75699" w:rsidRDefault="00A75699" w:rsidP="00A75699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supports taking analytics information for slice load level information</w:t>
      </w:r>
      <w:ins w:id="52" w:author="SY-China Telecom" w:date="2021-02-09T17:00:00Z">
        <w:r>
          <w:rPr>
            <w:rFonts w:eastAsia="等线"/>
          </w:rPr>
          <w:t xml:space="preserve"> or network slice instance</w:t>
        </w:r>
      </w:ins>
      <w:ins w:id="53" w:author="SY-China Telecom" w:date="2021-02-09T17:01:00Z">
        <w:r>
          <w:rPr>
            <w:rFonts w:eastAsia="等线"/>
          </w:rPr>
          <w:t xml:space="preserve"> load level information</w:t>
        </w:r>
      </w:ins>
      <w:r>
        <w:rPr>
          <w:rFonts w:eastAsia="等线"/>
        </w:rPr>
        <w:t xml:space="preserve"> from the </w:t>
      </w:r>
      <w:proofErr w:type="gramStart"/>
      <w:r>
        <w:rPr>
          <w:rFonts w:eastAsia="等线"/>
        </w:rPr>
        <w:t>NWDAF;</w:t>
      </w:r>
      <w:proofErr w:type="gramEnd"/>
    </w:p>
    <w:p w14:paraId="7895A8AA" w14:textId="77777777" w:rsidR="00A75699" w:rsidRDefault="00A75699" w:rsidP="00A75699">
      <w:pPr>
        <w:pStyle w:val="B1"/>
        <w:rPr>
          <w:rFonts w:eastAsia="等线"/>
        </w:rPr>
      </w:pPr>
      <w:r>
        <w:rPr>
          <w:rFonts w:eastAsia="等线"/>
        </w:rPr>
        <w:lastRenderedPageBreak/>
        <w:t>-</w:t>
      </w:r>
      <w:r>
        <w:rPr>
          <w:rFonts w:eastAsia="等线"/>
        </w:rPr>
        <w:tab/>
        <w:t xml:space="preserve">supports taking analytics information for service experience related network data from the </w:t>
      </w:r>
      <w:proofErr w:type="gramStart"/>
      <w:r>
        <w:rPr>
          <w:rFonts w:eastAsia="等线"/>
        </w:rPr>
        <w:t>NWDAF;</w:t>
      </w:r>
      <w:proofErr w:type="gramEnd"/>
    </w:p>
    <w:p w14:paraId="20747ED1" w14:textId="77777777" w:rsidR="00A75699" w:rsidRDefault="00A75699" w:rsidP="00A75699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supports taking analytics information for network performance from the NWDAF;</w:t>
      </w:r>
    </w:p>
    <w:p w14:paraId="3031D18C" w14:textId="77777777" w:rsidR="00A75699" w:rsidRDefault="00A75699" w:rsidP="00A75699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supports taking analytics information for abnormal UE behaviour from the NWDAF;</w:t>
      </w:r>
    </w:p>
    <w:p w14:paraId="0240B57D" w14:textId="77777777" w:rsidR="00A75699" w:rsidRDefault="00A75699" w:rsidP="00A75699">
      <w:pPr>
        <w:pStyle w:val="B1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077F36C8" w14:textId="77777777" w:rsidR="00A75699" w:rsidRDefault="00A75699" w:rsidP="00A75699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36655D3E" w14:textId="77777777" w:rsidR="00A75699" w:rsidRDefault="00A75699" w:rsidP="00A75699">
      <w:r>
        <w:rPr>
          <w:rFonts w:eastAsia="MS Mincho"/>
        </w:rPr>
        <w:t xml:space="preserve">The </w:t>
      </w:r>
      <w:r>
        <w:t>Network Slice Selection Function (NSSF):</w:t>
      </w:r>
    </w:p>
    <w:p w14:paraId="69B6E209" w14:textId="19391DB0" w:rsidR="00A75699" w:rsidRDefault="00A75699" w:rsidP="00A75699">
      <w:pPr>
        <w:pStyle w:val="B1"/>
      </w:pPr>
      <w:r>
        <w:t>-</w:t>
      </w:r>
      <w:r>
        <w:tab/>
        <w:t>supports taking slice load level information</w:t>
      </w:r>
      <w:ins w:id="54" w:author="SY-China Telecom" w:date="2021-02-09T17:01:00Z">
        <w:r>
          <w:t xml:space="preserve"> or network slice instance load level information</w:t>
        </w:r>
      </w:ins>
      <w:r>
        <w:t xml:space="preserve"> from</w:t>
      </w:r>
      <w:ins w:id="55" w:author="SY-China Telecom" w:date="2021-02-09T17:01:00Z">
        <w:r>
          <w:t xml:space="preserve"> </w:t>
        </w:r>
      </w:ins>
      <w:r>
        <w:t>NWDAF into consideration for slice selection.</w:t>
      </w:r>
    </w:p>
    <w:p w14:paraId="280A71FA" w14:textId="77777777" w:rsidR="00A75699" w:rsidRDefault="00A75699" w:rsidP="00A75699">
      <w:r>
        <w:rPr>
          <w:rFonts w:eastAsia="MS Mincho"/>
        </w:rPr>
        <w:t xml:space="preserve">The </w:t>
      </w:r>
      <w:r>
        <w:t>Access and Mobility Management Function (AMF):</w:t>
      </w:r>
    </w:p>
    <w:p w14:paraId="33C33D37" w14:textId="77777777" w:rsidR="00A75699" w:rsidRDefault="00A75699" w:rsidP="00A75699">
      <w:pPr>
        <w:pStyle w:val="B1"/>
      </w:pPr>
      <w:r>
        <w:t>-</w:t>
      </w:r>
      <w:r>
        <w:tab/>
        <w:t xml:space="preserve">supports taking SMF load information from NWDAF into consideration for SMF </w:t>
      </w:r>
      <w:proofErr w:type="gramStart"/>
      <w:r>
        <w:t>selection;</w:t>
      </w:r>
      <w:proofErr w:type="gramEnd"/>
    </w:p>
    <w:p w14:paraId="64104610" w14:textId="77777777" w:rsidR="00A75699" w:rsidRDefault="00A75699" w:rsidP="00A75699">
      <w:pPr>
        <w:pStyle w:val="B1"/>
      </w:pPr>
      <w:r>
        <w:t>-</w:t>
      </w:r>
      <w:r>
        <w:tab/>
        <w:t>supports taking expected UE behaviour information (UE mobility and/or UE communication) from NWDAF into consideration for monitoring UE behaviour;</w:t>
      </w:r>
    </w:p>
    <w:p w14:paraId="5F5CC0E8" w14:textId="77777777" w:rsidR="00A75699" w:rsidRDefault="00A75699" w:rsidP="00A75699">
      <w:pPr>
        <w:pStyle w:val="B1"/>
      </w:pPr>
      <w:r>
        <w:t>-</w:t>
      </w:r>
      <w:r>
        <w:tab/>
        <w:t>supports taking abnormal UE behaviour information from NWDAF into consideration for adjustment of UE mobility related network parameters to solve the abnormal risk.</w:t>
      </w:r>
    </w:p>
    <w:p w14:paraId="0461701B" w14:textId="77777777" w:rsidR="00A75699" w:rsidRDefault="00A75699" w:rsidP="00A75699">
      <w:r>
        <w:rPr>
          <w:rFonts w:eastAsia="MS Mincho"/>
        </w:rPr>
        <w:t xml:space="preserve">The </w:t>
      </w:r>
      <w:r>
        <w:t>Session Management Function (SMF):</w:t>
      </w:r>
    </w:p>
    <w:p w14:paraId="29167DE6" w14:textId="77777777" w:rsidR="00A75699" w:rsidRDefault="00A75699" w:rsidP="00A75699">
      <w:pPr>
        <w:pStyle w:val="B1"/>
      </w:pPr>
      <w:r>
        <w:t>-</w:t>
      </w:r>
      <w:r>
        <w:tab/>
        <w:t xml:space="preserve">supports taking UPF load information from NWDAF into consideration for UPF </w:t>
      </w:r>
      <w:proofErr w:type="gramStart"/>
      <w:r>
        <w:t>selection;</w:t>
      </w:r>
      <w:proofErr w:type="gramEnd"/>
    </w:p>
    <w:p w14:paraId="5EE89BF9" w14:textId="77777777" w:rsidR="00A75699" w:rsidRDefault="00A75699" w:rsidP="00A75699">
      <w:pPr>
        <w:pStyle w:val="B1"/>
      </w:pPr>
      <w:r>
        <w:t>-</w:t>
      </w:r>
      <w:r>
        <w:tab/>
        <w:t>supports taking expected UE behaviour information (UE mobility and/or UE communication) from NWDAF into consideration for monitoring UE behaviour;</w:t>
      </w:r>
    </w:p>
    <w:p w14:paraId="1CB47ADF" w14:textId="77777777" w:rsidR="00A75699" w:rsidRDefault="00A75699" w:rsidP="00A75699">
      <w:pPr>
        <w:pStyle w:val="B1"/>
      </w:pPr>
      <w:r>
        <w:t>-</w:t>
      </w:r>
      <w:r>
        <w:tab/>
        <w:t>supports taking abnormal UE behaviour information from NWDAF into consideration for adjustment of UE mobility related network parameters to solve the abnormal risk.</w:t>
      </w:r>
    </w:p>
    <w:p w14:paraId="52DA8791" w14:textId="77777777" w:rsidR="00A75699" w:rsidRDefault="00A75699" w:rsidP="00A75699">
      <w:r>
        <w:rPr>
          <w:rFonts w:eastAsia="MS Mincho"/>
        </w:rPr>
        <w:t xml:space="preserve">The </w:t>
      </w:r>
      <w:r>
        <w:t>Network Exposure Function (NEF):</w:t>
      </w:r>
    </w:p>
    <w:p w14:paraId="248F9540" w14:textId="77777777" w:rsidR="00A75699" w:rsidRDefault="00A75699" w:rsidP="00A75699">
      <w:pPr>
        <w:pStyle w:val="B1"/>
      </w:pPr>
      <w:r>
        <w:t>-</w:t>
      </w:r>
      <w:r>
        <w:tab/>
        <w:t>supports forwarding UE mobility information from NWDAF to the AF when it is untrusted;</w:t>
      </w:r>
    </w:p>
    <w:p w14:paraId="335D8E58" w14:textId="77777777" w:rsidR="00A75699" w:rsidRDefault="00A75699" w:rsidP="00A75699">
      <w:pPr>
        <w:pStyle w:val="B1"/>
      </w:pPr>
      <w:r>
        <w:t>-</w:t>
      </w:r>
      <w:r>
        <w:tab/>
        <w:t>supports forwarding UE communication information from NWDAF to the AF when it is untrusted;</w:t>
      </w:r>
    </w:p>
    <w:p w14:paraId="272A947F" w14:textId="77777777" w:rsidR="00A75699" w:rsidRDefault="00A75699" w:rsidP="00A75699">
      <w:pPr>
        <w:pStyle w:val="B1"/>
      </w:pPr>
      <w:r>
        <w:t>-</w:t>
      </w:r>
      <w:r>
        <w:tab/>
        <w:t>supports forwarding expected UE behavioural information (UE mobility and/or UE communication) from NWDAF to the AF when it is untrusted;</w:t>
      </w:r>
    </w:p>
    <w:p w14:paraId="278F8D67" w14:textId="77777777" w:rsidR="00A75699" w:rsidRDefault="00A75699" w:rsidP="00A75699">
      <w:pPr>
        <w:pStyle w:val="B1"/>
      </w:pPr>
      <w:r>
        <w:t>-</w:t>
      </w:r>
      <w:r>
        <w:tab/>
        <w:t>supports forwarding abnormal behaviour information from NWDAF to the AF when it is untrusted;</w:t>
      </w:r>
    </w:p>
    <w:p w14:paraId="493063E9" w14:textId="77777777" w:rsidR="00A75699" w:rsidRDefault="00A75699" w:rsidP="00A75699">
      <w:pPr>
        <w:pStyle w:val="B1"/>
      </w:pPr>
      <w:r>
        <w:t>-</w:t>
      </w:r>
      <w:r>
        <w:tab/>
        <w:t>supports forwarding user data congestion information from NWDAF to the AF when it is untrusted;</w:t>
      </w:r>
    </w:p>
    <w:p w14:paraId="6075C406" w14:textId="77777777" w:rsidR="00A75699" w:rsidRDefault="00A75699" w:rsidP="00A75699">
      <w:pPr>
        <w:pStyle w:val="B1"/>
      </w:pPr>
      <w:r>
        <w:t>-</w:t>
      </w:r>
      <w:r>
        <w:tab/>
        <w:t>supports forwarding network performance information from NWDAF to the AF when it is untrusted;</w:t>
      </w:r>
    </w:p>
    <w:p w14:paraId="20EE06FA" w14:textId="77777777" w:rsidR="00A75699" w:rsidRDefault="00A75699" w:rsidP="00A75699">
      <w:pPr>
        <w:pStyle w:val="B1"/>
      </w:pPr>
      <w:r>
        <w:t>-</w:t>
      </w:r>
      <w:r>
        <w:tab/>
        <w:t>supports forwarding QoS Sustainability information from NWDAF to the AF when it is untrusted.</w:t>
      </w:r>
    </w:p>
    <w:p w14:paraId="668E74C4" w14:textId="77777777" w:rsidR="00A75699" w:rsidRDefault="00A75699" w:rsidP="00A75699">
      <w:r>
        <w:rPr>
          <w:rFonts w:eastAsia="MS Mincho"/>
        </w:rPr>
        <w:t xml:space="preserve">The </w:t>
      </w:r>
      <w:r>
        <w:t>Unified Data Management (UDM):</w:t>
      </w:r>
    </w:p>
    <w:p w14:paraId="02227C24" w14:textId="77777777" w:rsidR="00A75699" w:rsidRDefault="00A75699" w:rsidP="00A75699">
      <w:pPr>
        <w:pStyle w:val="B1"/>
      </w:pPr>
      <w:r>
        <w:t>-</w:t>
      </w:r>
      <w:r>
        <w:tab/>
        <w:t>supports taking expected UE behaviour information (UE mobility and/or UE communication) from NWDAF into consideration for monitoring UE behaviour.</w:t>
      </w:r>
    </w:p>
    <w:p w14:paraId="00012B00" w14:textId="77777777" w:rsidR="00A75699" w:rsidRDefault="00A75699" w:rsidP="00A75699">
      <w:r>
        <w:rPr>
          <w:rFonts w:eastAsia="MS Mincho"/>
        </w:rPr>
        <w:t xml:space="preserve">The </w:t>
      </w:r>
      <w:r>
        <w:t>Application Function (AF):</w:t>
      </w:r>
    </w:p>
    <w:p w14:paraId="47DB6223" w14:textId="77777777" w:rsidR="00A75699" w:rsidRDefault="00A75699" w:rsidP="00A75699">
      <w:pPr>
        <w:pStyle w:val="B1"/>
      </w:pPr>
      <w:r>
        <w:t>-</w:t>
      </w:r>
      <w:r>
        <w:tab/>
        <w:t>supports receiving UE mobility information from NWDAF or via the NEF;</w:t>
      </w:r>
    </w:p>
    <w:p w14:paraId="4650BFF6" w14:textId="77777777" w:rsidR="00A75699" w:rsidRDefault="00A75699" w:rsidP="00A75699">
      <w:pPr>
        <w:pStyle w:val="B1"/>
      </w:pPr>
      <w:r>
        <w:t>-</w:t>
      </w:r>
      <w:r>
        <w:tab/>
        <w:t>supports receiving UE communication information from NWDAF or via the NEF;</w:t>
      </w:r>
    </w:p>
    <w:p w14:paraId="22E114F7" w14:textId="77777777" w:rsidR="00A75699" w:rsidRDefault="00A75699" w:rsidP="00A75699">
      <w:pPr>
        <w:pStyle w:val="B1"/>
      </w:pPr>
      <w:r>
        <w:t>-</w:t>
      </w:r>
      <w:r>
        <w:tab/>
        <w:t>supports receiving expected UE behavioural information (UE mobility and/or UE communication) from NWDAF or via the NEF;</w:t>
      </w:r>
    </w:p>
    <w:p w14:paraId="2FEDFDFB" w14:textId="77777777" w:rsidR="00A75699" w:rsidRDefault="00A75699" w:rsidP="00A75699">
      <w:pPr>
        <w:pStyle w:val="B1"/>
      </w:pPr>
      <w:r>
        <w:t>-</w:t>
      </w:r>
      <w:r>
        <w:tab/>
        <w:t>supports receiving abnormal behaviour information from NWDAF or via the NEF;</w:t>
      </w:r>
    </w:p>
    <w:p w14:paraId="58354D24" w14:textId="77777777" w:rsidR="00A75699" w:rsidRDefault="00A75699" w:rsidP="00A75699">
      <w:pPr>
        <w:pStyle w:val="B1"/>
      </w:pPr>
      <w:r>
        <w:lastRenderedPageBreak/>
        <w:t>-</w:t>
      </w:r>
      <w:r>
        <w:tab/>
        <w:t>supports receiving user data congestion information from NWDAF or via the NEF;</w:t>
      </w:r>
    </w:p>
    <w:p w14:paraId="0FDD3872" w14:textId="77777777" w:rsidR="00A75699" w:rsidRDefault="00A75699" w:rsidP="00A75699">
      <w:pPr>
        <w:pStyle w:val="B1"/>
      </w:pPr>
      <w:r>
        <w:t>-</w:t>
      </w:r>
      <w:r>
        <w:tab/>
        <w:t>supports receiving network performance information from NWDAF or via the NEF;</w:t>
      </w:r>
    </w:p>
    <w:p w14:paraId="34CB2323" w14:textId="77777777" w:rsidR="00A75699" w:rsidRDefault="00A75699" w:rsidP="00A75699">
      <w:pPr>
        <w:pStyle w:val="B1"/>
      </w:pPr>
      <w:r>
        <w:t>-</w:t>
      </w:r>
      <w:r>
        <w:tab/>
        <w:t>supports receiving QoS Sustainability information from NWDAF or via the NEF.</w:t>
      </w:r>
    </w:p>
    <w:p w14:paraId="700FD89E" w14:textId="77777777" w:rsidR="00A75699" w:rsidRDefault="00A75699" w:rsidP="00A75699">
      <w:pPr>
        <w:rPr>
          <w:rFonts w:eastAsia="等线"/>
        </w:rPr>
      </w:pPr>
      <w:r>
        <w:rPr>
          <w:rFonts w:eastAsia="等线"/>
        </w:rPr>
        <w:t>The Operation, Administration, and Maintenance (OAM):</w:t>
      </w:r>
    </w:p>
    <w:p w14:paraId="2AF61C9C" w14:textId="77777777" w:rsidR="00A75699" w:rsidRDefault="00A75699" w:rsidP="00A75699">
      <w:pPr>
        <w:pStyle w:val="B1"/>
      </w:pPr>
      <w:r>
        <w:t>-</w:t>
      </w:r>
      <w:r>
        <w:tab/>
        <w:t>supports receiving observed service experience from NWDAF;</w:t>
      </w:r>
    </w:p>
    <w:p w14:paraId="3EB46636" w14:textId="77777777" w:rsidR="00A75699" w:rsidRDefault="00A75699" w:rsidP="00A75699">
      <w:pPr>
        <w:pStyle w:val="B1"/>
      </w:pPr>
      <w:r>
        <w:t>-</w:t>
      </w:r>
      <w:r>
        <w:tab/>
        <w:t xml:space="preserve">supports receiving NF load information from </w:t>
      </w:r>
      <w:proofErr w:type="gramStart"/>
      <w:r>
        <w:t>NWDAF;</w:t>
      </w:r>
      <w:proofErr w:type="gramEnd"/>
    </w:p>
    <w:p w14:paraId="29C201C8" w14:textId="77777777" w:rsidR="00A75699" w:rsidRDefault="00A75699" w:rsidP="00A75699">
      <w:pPr>
        <w:pStyle w:val="B1"/>
      </w:pPr>
      <w:r>
        <w:t>-</w:t>
      </w:r>
      <w:r>
        <w:tab/>
        <w:t>supports receiving network performance information from NWDAF;</w:t>
      </w:r>
    </w:p>
    <w:p w14:paraId="12CB192B" w14:textId="77777777" w:rsidR="00A75699" w:rsidRDefault="00A75699" w:rsidP="00A75699">
      <w:pPr>
        <w:pStyle w:val="B1"/>
      </w:pPr>
      <w:r>
        <w:t>-</w:t>
      </w:r>
      <w:r>
        <w:tab/>
        <w:t>supports receiving UE mobility information from NWDAF;</w:t>
      </w:r>
    </w:p>
    <w:p w14:paraId="1491535A" w14:textId="77777777" w:rsidR="00A75699" w:rsidRDefault="00A75699" w:rsidP="00A75699">
      <w:pPr>
        <w:pStyle w:val="B1"/>
      </w:pPr>
      <w:r>
        <w:t>-</w:t>
      </w:r>
      <w:r>
        <w:tab/>
        <w:t>supports receiving UE communication information from NWDAF;</w:t>
      </w:r>
    </w:p>
    <w:p w14:paraId="2637572C" w14:textId="77777777" w:rsidR="00A75699" w:rsidRDefault="00A75699" w:rsidP="00A75699">
      <w:pPr>
        <w:pStyle w:val="B1"/>
      </w:pPr>
      <w:r>
        <w:t>-</w:t>
      </w:r>
      <w:r>
        <w:tab/>
        <w:t>supports receiving expected UE behaviour information (UE mobility and/or UE communication) from NWDAF;</w:t>
      </w:r>
    </w:p>
    <w:p w14:paraId="341804A8" w14:textId="77777777" w:rsidR="00A75699" w:rsidRDefault="00A75699" w:rsidP="00A75699">
      <w:pPr>
        <w:pStyle w:val="B1"/>
      </w:pPr>
      <w:r>
        <w:t>-</w:t>
      </w:r>
      <w:r>
        <w:tab/>
        <w:t>supports receiving abnormal UE behaviour information from NWDAF.</w:t>
      </w:r>
    </w:p>
    <w:p w14:paraId="3ECBBFCE" w14:textId="2B1AB582" w:rsidR="00F356FF" w:rsidRPr="00A75699" w:rsidRDefault="00F356FF" w:rsidP="00F356F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335A21C0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8A227F" w14:textId="77777777" w:rsidR="008E3838" w:rsidRPr="001424C6" w:rsidRDefault="008E3838" w:rsidP="00084E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3CDA4C2" w14:textId="77777777" w:rsidR="001F5C53" w:rsidRDefault="001F5C53">
      <w:pPr>
        <w:rPr>
          <w:noProof/>
        </w:rPr>
      </w:pPr>
    </w:p>
    <w:sectPr w:rsidR="001F5C5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18B452" w14:textId="77777777" w:rsidR="001134EB" w:rsidRDefault="001134EB">
      <w:r>
        <w:separator/>
      </w:r>
    </w:p>
  </w:endnote>
  <w:endnote w:type="continuationSeparator" w:id="0">
    <w:p w14:paraId="7BD69EC8" w14:textId="77777777" w:rsidR="001134EB" w:rsidRDefault="00113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2DA7CC" w14:textId="77777777" w:rsidR="001134EB" w:rsidRDefault="001134EB">
      <w:r>
        <w:separator/>
      </w:r>
    </w:p>
  </w:footnote>
  <w:footnote w:type="continuationSeparator" w:id="0">
    <w:p w14:paraId="308B9C77" w14:textId="77777777" w:rsidR="001134EB" w:rsidRDefault="00113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57F98" w14:textId="77777777" w:rsidR="00C13554" w:rsidRDefault="00C135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EE098" w14:textId="77777777" w:rsidR="00C13554" w:rsidRDefault="00C1355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79EDC" w14:textId="77777777" w:rsidR="00C13554" w:rsidRDefault="00C135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1F0D1" w14:textId="77777777" w:rsidR="00C13554" w:rsidRDefault="00C1355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53"/>
    <w:rsid w:val="00064478"/>
    <w:rsid w:val="000708A1"/>
    <w:rsid w:val="00071CEE"/>
    <w:rsid w:val="00084E9B"/>
    <w:rsid w:val="000A123F"/>
    <w:rsid w:val="000C2AE6"/>
    <w:rsid w:val="000F2BD9"/>
    <w:rsid w:val="001134EB"/>
    <w:rsid w:val="00126BD8"/>
    <w:rsid w:val="001514CD"/>
    <w:rsid w:val="00165EE5"/>
    <w:rsid w:val="001959A7"/>
    <w:rsid w:val="001A7AA3"/>
    <w:rsid w:val="001C4193"/>
    <w:rsid w:val="001F38FD"/>
    <w:rsid w:val="001F5C53"/>
    <w:rsid w:val="002246B1"/>
    <w:rsid w:val="002764D8"/>
    <w:rsid w:val="002B6B8B"/>
    <w:rsid w:val="003056A8"/>
    <w:rsid w:val="003118C5"/>
    <w:rsid w:val="003335BE"/>
    <w:rsid w:val="00371CD0"/>
    <w:rsid w:val="003F3CB6"/>
    <w:rsid w:val="00403558"/>
    <w:rsid w:val="00405910"/>
    <w:rsid w:val="004313EC"/>
    <w:rsid w:val="00453841"/>
    <w:rsid w:val="004659E7"/>
    <w:rsid w:val="00466C44"/>
    <w:rsid w:val="004B4402"/>
    <w:rsid w:val="004F2129"/>
    <w:rsid w:val="005A1E9B"/>
    <w:rsid w:val="005B192E"/>
    <w:rsid w:val="0062032E"/>
    <w:rsid w:val="0067193F"/>
    <w:rsid w:val="006B777E"/>
    <w:rsid w:val="00715EEC"/>
    <w:rsid w:val="00720FD9"/>
    <w:rsid w:val="007B03A4"/>
    <w:rsid w:val="008121E8"/>
    <w:rsid w:val="00850E16"/>
    <w:rsid w:val="0085413E"/>
    <w:rsid w:val="00894E39"/>
    <w:rsid w:val="008A3EB9"/>
    <w:rsid w:val="008D08AD"/>
    <w:rsid w:val="008E3838"/>
    <w:rsid w:val="008E48C9"/>
    <w:rsid w:val="009943E0"/>
    <w:rsid w:val="009A46EB"/>
    <w:rsid w:val="009C4DB6"/>
    <w:rsid w:val="009C74FE"/>
    <w:rsid w:val="009F3BED"/>
    <w:rsid w:val="00A75699"/>
    <w:rsid w:val="00A80CD6"/>
    <w:rsid w:val="00AA46E8"/>
    <w:rsid w:val="00AA53D3"/>
    <w:rsid w:val="00AC6E3C"/>
    <w:rsid w:val="00AE2BEA"/>
    <w:rsid w:val="00B10A34"/>
    <w:rsid w:val="00B968AF"/>
    <w:rsid w:val="00C01EE1"/>
    <w:rsid w:val="00C13554"/>
    <w:rsid w:val="00C32B99"/>
    <w:rsid w:val="00C525D6"/>
    <w:rsid w:val="00C71C78"/>
    <w:rsid w:val="00C729A3"/>
    <w:rsid w:val="00C87568"/>
    <w:rsid w:val="00C92261"/>
    <w:rsid w:val="00CA3DB1"/>
    <w:rsid w:val="00CF2EE5"/>
    <w:rsid w:val="00D574E4"/>
    <w:rsid w:val="00D818C4"/>
    <w:rsid w:val="00D86FF8"/>
    <w:rsid w:val="00DC30DB"/>
    <w:rsid w:val="00DE2CF3"/>
    <w:rsid w:val="00E55272"/>
    <w:rsid w:val="00E85EE1"/>
    <w:rsid w:val="00ED3A76"/>
    <w:rsid w:val="00ED70BB"/>
    <w:rsid w:val="00F00A75"/>
    <w:rsid w:val="00F356FF"/>
    <w:rsid w:val="00F82DDA"/>
    <w:rsid w:val="00FE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B03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226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9226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85EE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85E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85EE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01E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01EE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01E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1EE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F356FF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C525D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6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59EA1-5EB8-420E-8A6F-3D778E2ED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1868</Words>
  <Characters>10649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SY-China Telecom</cp:lastModifiedBy>
  <cp:revision>6</cp:revision>
  <cp:lastPrinted>1899-12-31T23:00:00Z</cp:lastPrinted>
  <dcterms:created xsi:type="dcterms:W3CDTF">2021-02-10T04:07:00Z</dcterms:created>
  <dcterms:modified xsi:type="dcterms:W3CDTF">2021-02-16T09:47:00Z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(3)BeEPb0j6UXEB7U1aCtkIKl4LaMyObVxQoi/W66ldf4b4rnxJ6sX52SJ/Kh9rb0p5Pyzu1gt8
87rE/plB/RTKsz8ESxepSx8zVxaFgj4r22weIlwYRR4xaoaQeDdpr+L3koeeQKgGq5vvmY80
3QuwFnd2iHMKR1cnjCAVItptq2+kC1Y+6dd+NnS6f6Yyj9ujHYqVfRKXmW3PccGde8GrgeKw
NX9JpemPo1iMkrqqDd</vt:lpwstr>
  </property>
  <property fmtid="{D5CDD505-2E9C-101B-9397-08002B2CF9AE}" pid="22" name="_2015_ms_pID_7253431">
    <vt:lpwstr>gg3WYAYzSW/UWczwYQqKW0I+/nlpiOm9H4ZYD4zwVbqfQnFevhXj/I
kPkBmYckYR8V3sLZxOFuFta2bzFzpwhfXLL/LMCqx1tvvZjT+DgQ4zg2ar3U68NZxdGPfQJU
EbnxBlAqXJw7OexG2JvJY8GxNCnnK3nwj/Dir3tgXvw5XPlbgEkgid6UPkn1E/tgD8InHKL0
bbhpuv0gLE0fZVix8PUnWCKiYhEw78sIButP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1612916050</vt:lpwstr>
  </property>
  <property fmtid="{D5CDD505-2E9C-101B-9397-08002B2CF9AE}" pid="27" name="_2015_ms_pID_7253432">
    <vt:lpwstr>4w==</vt:lpwstr>
  </property>
</Properties>
</file>